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0993266"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A836CD" w:rsidRPr="00A836CD">
          <w:rPr>
            <w:b/>
            <w:noProof/>
            <w:sz w:val="24"/>
          </w:rPr>
          <w:t>109</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220117" w:rsidRPr="00220117">
          <w:rPr>
            <w:b/>
            <w:i/>
            <w:noProof/>
            <w:sz w:val="28"/>
          </w:rPr>
          <w:t>R5-256264</w:t>
        </w:r>
      </w:fldSimple>
    </w:p>
    <w:p w14:paraId="7CB45193" w14:textId="264F0D9D"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123ABA">
        <w:rPr>
          <w:b/>
          <w:bCs/>
          <w:noProof/>
          <w:sz w:val="24"/>
          <w:szCs w:val="24"/>
        </w:rPr>
        <w:t>Dallas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A836CD">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A836CD">
        <w:rPr>
          <w:b/>
          <w:bCs/>
          <w:noProof/>
          <w:sz w:val="24"/>
          <w:szCs w:val="24"/>
        </w:rPr>
        <w:t xml:space="preserve">17th Nov. </w:t>
      </w:r>
      <w:r w:rsidR="00A836CD">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A836CD">
        <w:rPr>
          <w:b/>
          <w:bCs/>
          <w:noProof/>
          <w:sz w:val="24"/>
          <w:szCs w:val="24"/>
        </w:rPr>
        <w:t xml:space="preserve">21st Nov. </w:t>
      </w:r>
      <w:r w:rsidR="00A836CD">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7366A4" w:rsidR="001E41F3" w:rsidRPr="00410371" w:rsidRDefault="005915B6" w:rsidP="00E13F3D">
            <w:pPr>
              <w:pStyle w:val="CRCoverPage"/>
              <w:spacing w:after="0"/>
              <w:jc w:val="right"/>
              <w:rPr>
                <w:b/>
                <w:noProof/>
                <w:sz w:val="28"/>
              </w:rPr>
            </w:pPr>
            <w:fldSimple w:instr=" DOCPROPERTY  Spec#  \* MERGEFORMAT ">
              <w:r w:rsidRPr="005915B6">
                <w:rPr>
                  <w:b/>
                  <w:noProof/>
                  <w:sz w:val="28"/>
                </w:rPr>
                <w:t>36.521-4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A6DCE8" w:rsidR="001E41F3" w:rsidRPr="00410371" w:rsidRDefault="008C7C75" w:rsidP="00547111">
            <w:pPr>
              <w:pStyle w:val="CRCoverPage"/>
              <w:spacing w:after="0"/>
              <w:rPr>
                <w:noProof/>
              </w:rPr>
            </w:pPr>
            <w:fldSimple w:instr=" DOCPROPERTY  Cr#  \* MERGEFORMAT ">
              <w:r w:rsidR="00220117" w:rsidRPr="00220117">
                <w:rPr>
                  <w:b/>
                  <w:noProof/>
                  <w:sz w:val="28"/>
                </w:rPr>
                <w:t>0117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0558EB" w:rsidR="001E41F3" w:rsidRPr="00410371" w:rsidRDefault="005915B6">
            <w:pPr>
              <w:pStyle w:val="CRCoverPage"/>
              <w:spacing w:after="0"/>
              <w:jc w:val="center"/>
              <w:rPr>
                <w:noProof/>
                <w:sz w:val="28"/>
              </w:rPr>
            </w:pPr>
            <w:fldSimple w:instr=" DOCPROPERTY  Version  \* MERGEFORMAT ">
              <w:r w:rsidRPr="005915B6">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D596F1" w:rsidR="001E41F3" w:rsidRDefault="004C6883">
            <w:pPr>
              <w:pStyle w:val="CRCoverPage"/>
              <w:spacing w:after="0"/>
              <w:ind w:left="100"/>
              <w:rPr>
                <w:noProof/>
              </w:rPr>
            </w:pPr>
            <w:fldSimple w:instr=" DOCPROPERTY  CrTitle  \* MERGEFORMAT ">
              <w:r>
                <w:t>Clarification of applicability rules for IoT-NTN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0BF9FD" w:rsidR="001E41F3" w:rsidRDefault="004C6883">
            <w:pPr>
              <w:pStyle w:val="CRCoverPage"/>
              <w:spacing w:after="0"/>
              <w:ind w:left="100"/>
              <w:rPr>
                <w:noProof/>
              </w:rPr>
            </w:pPr>
            <w:fldSimple w:instr=" DOCPROPERTY  RelatedWis  \* MERGEFORMAT ">
              <w:r>
                <w:rPr>
                  <w:noProof/>
                </w:rPr>
                <w:t xml:space="preserve">TEI18_Test, </w:t>
              </w:r>
              <w:r>
                <w:t>LTE_NBIOT_eMTC_NTN_req-UEConTest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BBB400" w:rsidR="001E41F3" w:rsidRDefault="00A836CD">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536359" w:rsidR="001E41F3" w:rsidRDefault="00A836CD">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D4BAB3" w:rsidR="001E41F3" w:rsidRDefault="00E92747" w:rsidP="00E92747">
            <w:pPr>
              <w:pStyle w:val="CRCoverPage"/>
              <w:spacing w:after="0"/>
              <w:ind w:left="100"/>
              <w:rPr>
                <w:noProof/>
                <w:lang w:eastAsia="ja-JP"/>
              </w:rPr>
            </w:pPr>
            <w:r>
              <w:rPr>
                <w:rFonts w:hint="eastAsia"/>
                <w:noProof/>
                <w:lang w:eastAsia="ja-JP"/>
              </w:rPr>
              <w:t xml:space="preserve">The applicability of requirements for performance/demodulation tests contains an ambiguity. Clarification is needed based on the </w:t>
            </w:r>
            <w:r w:rsidR="00006289">
              <w:rPr>
                <w:rFonts w:hint="eastAsia"/>
                <w:noProof/>
                <w:lang w:eastAsia="ja-JP"/>
              </w:rPr>
              <w:t>latest</w:t>
            </w:r>
            <w:r>
              <w:rPr>
                <w:rFonts w:hint="eastAsia"/>
                <w:noProof/>
                <w:lang w:eastAsia="ja-JP"/>
              </w:rPr>
              <w:t xml:space="preserve"> TS 36.102</w:t>
            </w:r>
            <w:r w:rsidR="00006289">
              <w:rPr>
                <w:rFonts w:hint="eastAsia"/>
                <w:noProof/>
                <w:lang w:eastAsia="ja-JP"/>
              </w:rPr>
              <w:t xml:space="preserve"> (V19.1.0)</w:t>
            </w:r>
            <w:r>
              <w:rPr>
                <w:rFonts w:hint="eastAsia"/>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CC059E" w14:textId="77777777" w:rsidR="001E41F3" w:rsidRDefault="00E92747" w:rsidP="00E92747">
            <w:pPr>
              <w:pStyle w:val="CRCoverPage"/>
              <w:numPr>
                <w:ilvl w:val="0"/>
                <w:numId w:val="34"/>
              </w:numPr>
              <w:spacing w:after="0"/>
              <w:rPr>
                <w:noProof/>
                <w:lang w:eastAsia="ja-JP"/>
              </w:rPr>
            </w:pPr>
            <w:r>
              <w:rPr>
                <w:rFonts w:hint="eastAsia"/>
                <w:noProof/>
                <w:lang w:eastAsia="ja-JP"/>
              </w:rPr>
              <w:t xml:space="preserve">Note in </w:t>
            </w:r>
            <w:r w:rsidRPr="0044437C">
              <w:t>Table 8.1.2.2-1</w:t>
            </w:r>
            <w:r>
              <w:rPr>
                <w:rFonts w:hint="eastAsia"/>
                <w:lang w:eastAsia="ja-JP"/>
              </w:rPr>
              <w:t xml:space="preserve"> was moved to the main body of clause 8.1.2.2.</w:t>
            </w:r>
          </w:p>
          <w:p w14:paraId="31C656EC" w14:textId="50461154" w:rsidR="00E92747" w:rsidRDefault="00E92747" w:rsidP="00E92747">
            <w:pPr>
              <w:pStyle w:val="CRCoverPage"/>
              <w:numPr>
                <w:ilvl w:val="0"/>
                <w:numId w:val="34"/>
              </w:numPr>
              <w:spacing w:after="0"/>
              <w:rPr>
                <w:noProof/>
                <w:lang w:eastAsia="ja-JP"/>
              </w:rPr>
            </w:pPr>
            <w:r w:rsidRPr="0044437C">
              <w:t>Table 8.1.2.2-</w:t>
            </w:r>
            <w:r>
              <w:rPr>
                <w:rFonts w:hint="eastAsia"/>
                <w:lang w:eastAsia="ja-JP"/>
              </w:rPr>
              <w:t>2 was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1F30DA" w:rsidR="001E41F3" w:rsidRDefault="00E92747">
            <w:pPr>
              <w:pStyle w:val="CRCoverPage"/>
              <w:spacing w:after="0"/>
              <w:ind w:left="100"/>
              <w:rPr>
                <w:noProof/>
              </w:rPr>
            </w:pPr>
            <w:r>
              <w:rPr>
                <w:rFonts w:hint="eastAsia"/>
                <w:noProof/>
                <w:lang w:eastAsia="ja-JP"/>
              </w:rPr>
              <w:t>An ambiguity will remain in the test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4ED81E" w:rsidR="001E41F3" w:rsidRDefault="00E92747">
            <w:pPr>
              <w:pStyle w:val="CRCoverPage"/>
              <w:spacing w:after="0"/>
              <w:ind w:left="100"/>
              <w:rPr>
                <w:noProof/>
                <w:lang w:eastAsia="ja-JP"/>
              </w:rPr>
            </w:pPr>
            <w:r>
              <w:rPr>
                <w:rFonts w:hint="eastAsia"/>
                <w:noProof/>
                <w:lang w:eastAsia="ja-JP"/>
              </w:rPr>
              <w:t>8.1.2.2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24B40FEA" w14:textId="77777777" w:rsidR="00D0501E" w:rsidRDefault="00D0501E" w:rsidP="00D0501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80E14E3" w14:textId="77777777" w:rsidR="00AB2B6E" w:rsidRPr="0044437C" w:rsidRDefault="00AB2B6E" w:rsidP="00AB2B6E">
      <w:pPr>
        <w:pStyle w:val="40"/>
      </w:pPr>
      <w:bookmarkStart w:id="1" w:name="_Toc114565699"/>
      <w:bookmarkStart w:id="2" w:name="_Toc67918015"/>
      <w:bookmarkStart w:id="3" w:name="_Toc13300"/>
      <w:bookmarkStart w:id="4" w:name="_Toc98849322"/>
      <w:bookmarkStart w:id="5" w:name="_Toc40209779"/>
      <w:bookmarkStart w:id="6" w:name="_Toc21338163"/>
      <w:bookmarkStart w:id="7" w:name="_Toc76572070"/>
      <w:bookmarkStart w:id="8" w:name="_Toc76652775"/>
      <w:bookmarkStart w:id="9" w:name="_Toc107233034"/>
      <w:bookmarkStart w:id="10" w:name="_Toc115267787"/>
      <w:bookmarkStart w:id="11" w:name="_Toc53176595"/>
      <w:bookmarkStart w:id="12" w:name="_Toc29808271"/>
      <w:bookmarkStart w:id="13" w:name="_Toc83742047"/>
      <w:bookmarkStart w:id="14" w:name="_Toc76651937"/>
      <w:bookmarkStart w:id="15" w:name="_Toc107476886"/>
      <w:bookmarkStart w:id="16" w:name="_Toc131734990"/>
      <w:bookmarkStart w:id="17" w:name="_Toc12596"/>
      <w:bookmarkStart w:id="18" w:name="_Toc40209437"/>
      <w:bookmarkStart w:id="19" w:name="_Toc15994"/>
      <w:bookmarkStart w:id="20" w:name="_Toc61120871"/>
      <w:bookmarkStart w:id="21" w:name="_Toc37083733"/>
      <w:bookmarkStart w:id="22" w:name="_Toc107419593"/>
      <w:bookmarkStart w:id="23" w:name="_Toc106737267"/>
      <w:bookmarkStart w:id="24" w:name="_Toc45892738"/>
      <w:bookmarkStart w:id="25" w:name="_Toc76298058"/>
      <w:bookmarkStart w:id="26" w:name="_Toc124256677"/>
      <w:bookmarkStart w:id="27" w:name="_Toc137386451"/>
      <w:bookmarkStart w:id="28" w:name="_Toc21783"/>
      <w:bookmarkStart w:id="29" w:name="_Toc107234624"/>
      <w:bookmarkStart w:id="30" w:name="_Toc137401335"/>
      <w:bookmarkStart w:id="31" w:name="_Toc91440537"/>
      <w:bookmarkStart w:id="32" w:name="_Toc123057984"/>
      <w:bookmarkStart w:id="33" w:name="_Toc37068190"/>
      <w:bookmarkStart w:id="34" w:name="_Toc37084075"/>
      <w:bookmarkStart w:id="35" w:name="_Toc106543172"/>
      <w:bookmarkStart w:id="36" w:name="_Toc210660966"/>
      <w:r w:rsidRPr="0044437C">
        <w:t>8.1.2.2</w:t>
      </w:r>
      <w:r w:rsidRPr="0044437C">
        <w:tab/>
        <w:t xml:space="preserve">Applicability </w:t>
      </w:r>
      <w:bookmarkStart w:id="37" w:name="_Hlk132983007"/>
      <w:r w:rsidRPr="0044437C">
        <w:t>of requirements for optional UE features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161A7C8" w14:textId="77777777" w:rsidR="00AB2B6E" w:rsidRDefault="00AB2B6E" w:rsidP="00AB2B6E">
      <w:pPr>
        <w:rPr>
          <w:ins w:id="38" w:author="Anritsu" w:date="2025-11-07T15:52:00Z" w16du:dateUtc="2025-11-07T06:52:00Z"/>
        </w:rPr>
      </w:pPr>
      <w:bookmarkStart w:id="39" w:name="_Hlk19883175"/>
      <w:r w:rsidRPr="0044437C">
        <w:t>The performance requirements in Table 8.1.2.2-1 shall apply for UEs which support optional UE features only. If same test is listed for different UE features/capabilities in Clauses 8.1.2.2, then this test shall apply for UEs which support all corresponding UE features/capabilities.</w:t>
      </w:r>
    </w:p>
    <w:p w14:paraId="6F440DEC" w14:textId="2A6E8284" w:rsidR="00AB2B6E" w:rsidRPr="0044437C" w:rsidRDefault="00AB2B6E" w:rsidP="00AB2B6E">
      <w:ins w:id="40" w:author="Anritsu" w:date="2025-11-07T15:52:00Z" w16du:dateUtc="2025-11-07T06:52:00Z">
        <w:r>
          <w:t xml:space="preserve">For UEs supporting NTN access (ntn-Connectivity-EPC-r17), the requirements in TS36.101 </w:t>
        </w:r>
        <w:r w:rsidRPr="00410E62">
          <w:t>[7]</w:t>
        </w:r>
        <w:r>
          <w:t xml:space="preserve"> Clause 8 also apply with NTN configurations, e.g., including Ephemeris, K_offset and NTN bands, according to the UE category and capability, as summarized in Table 8.1.2.2-2.</w:t>
        </w:r>
      </w:ins>
    </w:p>
    <w:p w14:paraId="20D6FF30" w14:textId="77777777" w:rsidR="00AB2B6E" w:rsidRPr="0044437C" w:rsidRDefault="00AB2B6E" w:rsidP="00AB2B6E">
      <w:pPr>
        <w:pStyle w:val="TH"/>
      </w:pPr>
      <w:r w:rsidRPr="0044437C">
        <w:t>Table 8.1.2.2-1: Requirements applicability for optional UE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9"/>
        <w:gridCol w:w="1856"/>
        <w:gridCol w:w="4764"/>
      </w:tblGrid>
      <w:tr w:rsidR="00AB2B6E" w:rsidRPr="0044437C" w14:paraId="219C48D0" w14:textId="77777777" w:rsidTr="000E09E9">
        <w:trPr>
          <w:trHeight w:val="58"/>
          <w:jc w:val="center"/>
        </w:trPr>
        <w:tc>
          <w:tcPr>
            <w:tcW w:w="0" w:type="auto"/>
            <w:vAlign w:val="center"/>
          </w:tcPr>
          <w:p w14:paraId="73089001" w14:textId="77777777" w:rsidR="00AB2B6E" w:rsidRPr="0044437C" w:rsidRDefault="00AB2B6E" w:rsidP="000E09E9">
            <w:pPr>
              <w:pStyle w:val="TAH"/>
            </w:pPr>
            <w:bookmarkStart w:id="41" w:name="_Hlk136268787"/>
            <w:bookmarkStart w:id="42" w:name="MCCQCTEMPBM_00000558"/>
            <w:r w:rsidRPr="0044437C">
              <w:t>UE feature/capability</w:t>
            </w:r>
          </w:p>
        </w:tc>
        <w:tc>
          <w:tcPr>
            <w:tcW w:w="0" w:type="auto"/>
            <w:vAlign w:val="center"/>
          </w:tcPr>
          <w:p w14:paraId="2A895FB7" w14:textId="77777777" w:rsidR="00AB2B6E" w:rsidRPr="0044437C" w:rsidRDefault="00AB2B6E" w:rsidP="000E09E9">
            <w:pPr>
              <w:pStyle w:val="TAH"/>
            </w:pPr>
            <w:r w:rsidRPr="0044437C">
              <w:t>Test list</w:t>
            </w:r>
          </w:p>
        </w:tc>
        <w:tc>
          <w:tcPr>
            <w:tcW w:w="0" w:type="auto"/>
            <w:vAlign w:val="center"/>
          </w:tcPr>
          <w:p w14:paraId="7329B1F0" w14:textId="77777777" w:rsidR="00AB2B6E" w:rsidRPr="0044437C" w:rsidRDefault="00AB2B6E" w:rsidP="000E09E9">
            <w:pPr>
              <w:pStyle w:val="TAH"/>
            </w:pPr>
            <w:r w:rsidRPr="0044437C">
              <w:t>Applicability notes</w:t>
            </w:r>
          </w:p>
        </w:tc>
      </w:tr>
      <w:tr w:rsidR="00AB2B6E" w:rsidRPr="0044437C" w14:paraId="1C96A398" w14:textId="77777777" w:rsidTr="000E09E9">
        <w:trPr>
          <w:trHeight w:val="153"/>
          <w:jc w:val="center"/>
        </w:trPr>
        <w:tc>
          <w:tcPr>
            <w:tcW w:w="0" w:type="auto"/>
            <w:vMerge w:val="restart"/>
            <w:vAlign w:val="center"/>
          </w:tcPr>
          <w:p w14:paraId="03A21A86" w14:textId="77777777" w:rsidR="00AB2B6E" w:rsidRPr="0044437C" w:rsidRDefault="00AB2B6E" w:rsidP="000E09E9">
            <w:pPr>
              <w:pStyle w:val="TAL"/>
            </w:pPr>
            <w:r w:rsidRPr="0044437C">
              <w:t>NTN access (ntn-Connectivity-EPC-r17)</w:t>
            </w:r>
          </w:p>
        </w:tc>
        <w:tc>
          <w:tcPr>
            <w:tcW w:w="0" w:type="auto"/>
            <w:vAlign w:val="center"/>
          </w:tcPr>
          <w:p w14:paraId="7CE03AAD" w14:textId="77777777" w:rsidR="00AB2B6E" w:rsidRPr="0044437C" w:rsidRDefault="00AB2B6E" w:rsidP="000E09E9">
            <w:pPr>
              <w:pStyle w:val="TAL"/>
            </w:pPr>
            <w:r w:rsidRPr="0044437C">
              <w:t>Clause 8.2.1.1.1 (Test 1, Test 2, Test 3)</w:t>
            </w:r>
          </w:p>
        </w:tc>
        <w:tc>
          <w:tcPr>
            <w:tcW w:w="0" w:type="auto"/>
            <w:vAlign w:val="center"/>
          </w:tcPr>
          <w:p w14:paraId="4138014C" w14:textId="77777777" w:rsidR="00AB2B6E" w:rsidRPr="0044437C" w:rsidRDefault="00AB2B6E" w:rsidP="000E09E9">
            <w:pPr>
              <w:pStyle w:val="TAL"/>
            </w:pPr>
            <w:r w:rsidRPr="0044437C">
              <w:t>The requirements apply only for UE Category M1</w:t>
            </w:r>
          </w:p>
        </w:tc>
      </w:tr>
      <w:tr w:rsidR="00AB2B6E" w:rsidRPr="0044437C" w14:paraId="07F34E9B" w14:textId="77777777" w:rsidTr="000E09E9">
        <w:trPr>
          <w:trHeight w:val="153"/>
          <w:jc w:val="center"/>
        </w:trPr>
        <w:tc>
          <w:tcPr>
            <w:tcW w:w="0" w:type="auto"/>
            <w:vMerge/>
            <w:vAlign w:val="center"/>
          </w:tcPr>
          <w:p w14:paraId="5A0EAFAC" w14:textId="77777777" w:rsidR="00AB2B6E" w:rsidRPr="0044437C" w:rsidRDefault="00AB2B6E" w:rsidP="000E09E9">
            <w:pPr>
              <w:pStyle w:val="TAL"/>
            </w:pPr>
          </w:p>
        </w:tc>
        <w:tc>
          <w:tcPr>
            <w:tcW w:w="0" w:type="auto"/>
            <w:vAlign w:val="center"/>
          </w:tcPr>
          <w:p w14:paraId="00762ED5" w14:textId="77777777" w:rsidR="00AB2B6E" w:rsidRPr="0044437C" w:rsidRDefault="00AB2B6E" w:rsidP="000E09E9">
            <w:pPr>
              <w:pStyle w:val="TAL"/>
            </w:pPr>
            <w:r w:rsidRPr="0044437C">
              <w:t>Clause 8.3.1.1.1 (Test 1, Test 2)</w:t>
            </w:r>
          </w:p>
        </w:tc>
        <w:tc>
          <w:tcPr>
            <w:tcW w:w="0" w:type="auto"/>
            <w:vAlign w:val="center"/>
          </w:tcPr>
          <w:p w14:paraId="50EF5095" w14:textId="77777777" w:rsidR="00AB2B6E" w:rsidRPr="0044437C" w:rsidRDefault="00AB2B6E" w:rsidP="000E09E9">
            <w:pPr>
              <w:pStyle w:val="TAL"/>
            </w:pPr>
            <w:r w:rsidRPr="0044437C">
              <w:t>The requirements apply only for UE Category NB1, NB2</w:t>
            </w:r>
          </w:p>
        </w:tc>
      </w:tr>
      <w:tr w:rsidR="00AB2B6E" w:rsidRPr="0044437C" w14:paraId="2EEF611C" w14:textId="77777777" w:rsidTr="000E09E9">
        <w:trPr>
          <w:trHeight w:val="153"/>
          <w:jc w:val="center"/>
        </w:trPr>
        <w:tc>
          <w:tcPr>
            <w:tcW w:w="0" w:type="auto"/>
            <w:vMerge w:val="restart"/>
            <w:vAlign w:val="center"/>
          </w:tcPr>
          <w:p w14:paraId="1C1B5386" w14:textId="77777777" w:rsidR="00AB2B6E" w:rsidRPr="0044437C" w:rsidRDefault="00AB2B6E" w:rsidP="000E09E9">
            <w:pPr>
              <w:pStyle w:val="TAL"/>
            </w:pPr>
            <w:r w:rsidRPr="0044437C">
              <w:t>NTN scenario support (ntn-ScenarioSupport-r17)</w:t>
            </w:r>
          </w:p>
        </w:tc>
        <w:tc>
          <w:tcPr>
            <w:tcW w:w="0" w:type="auto"/>
            <w:vAlign w:val="center"/>
          </w:tcPr>
          <w:p w14:paraId="5F5FEC88" w14:textId="77777777" w:rsidR="00AB2B6E" w:rsidRPr="0044437C" w:rsidRDefault="00AB2B6E" w:rsidP="000E09E9">
            <w:pPr>
              <w:pStyle w:val="TAL"/>
            </w:pPr>
            <w:r w:rsidRPr="0044437C">
              <w:t>Clause 8.2.1.1.1 (Test 1, Test 2, Test 3)</w:t>
            </w:r>
          </w:p>
        </w:tc>
        <w:tc>
          <w:tcPr>
            <w:tcW w:w="0" w:type="auto"/>
            <w:vAlign w:val="center"/>
          </w:tcPr>
          <w:p w14:paraId="7E0207BA" w14:textId="77777777" w:rsidR="00AB2B6E" w:rsidRPr="0044437C" w:rsidRDefault="00AB2B6E" w:rsidP="000E09E9">
            <w:pPr>
              <w:pStyle w:val="TAL"/>
            </w:pPr>
            <w:r w:rsidRPr="0044437C">
              <w:t>The requirements apply only for UE Category M1, and only when ntn-ScenarioSupport-r17 is “ngso” or is not included</w:t>
            </w:r>
          </w:p>
        </w:tc>
      </w:tr>
      <w:tr w:rsidR="00AB2B6E" w:rsidRPr="0044437C" w14:paraId="410C3E27" w14:textId="77777777" w:rsidTr="000E09E9">
        <w:trPr>
          <w:trHeight w:val="153"/>
          <w:jc w:val="center"/>
        </w:trPr>
        <w:tc>
          <w:tcPr>
            <w:tcW w:w="0" w:type="auto"/>
            <w:vMerge/>
            <w:vAlign w:val="center"/>
          </w:tcPr>
          <w:p w14:paraId="306D3070" w14:textId="77777777" w:rsidR="00AB2B6E" w:rsidRPr="0044437C" w:rsidRDefault="00AB2B6E" w:rsidP="000E09E9">
            <w:pPr>
              <w:pStyle w:val="TAL"/>
            </w:pPr>
          </w:p>
        </w:tc>
        <w:tc>
          <w:tcPr>
            <w:tcW w:w="0" w:type="auto"/>
            <w:vAlign w:val="center"/>
          </w:tcPr>
          <w:p w14:paraId="67E7F42E" w14:textId="77777777" w:rsidR="00AB2B6E" w:rsidRPr="0044437C" w:rsidRDefault="00AB2B6E" w:rsidP="000E09E9">
            <w:pPr>
              <w:pStyle w:val="TAL"/>
            </w:pPr>
            <w:r w:rsidRPr="0044437C">
              <w:t>Clause 8.3.1.1.1 (Test 1, Test 2)</w:t>
            </w:r>
          </w:p>
        </w:tc>
        <w:tc>
          <w:tcPr>
            <w:tcW w:w="0" w:type="auto"/>
            <w:vAlign w:val="center"/>
          </w:tcPr>
          <w:p w14:paraId="488F6B17" w14:textId="77777777" w:rsidR="00AB2B6E" w:rsidRPr="0044437C" w:rsidRDefault="00AB2B6E" w:rsidP="000E09E9">
            <w:pPr>
              <w:pStyle w:val="TAL"/>
            </w:pPr>
            <w:r w:rsidRPr="0044437C">
              <w:t>The requirements apply only for UE Category NB1, NB2, and only when ntn-ScenarioSupport-r17 is “ngso” or is not included</w:t>
            </w:r>
          </w:p>
        </w:tc>
      </w:tr>
      <w:tr w:rsidR="00AB2B6E" w:rsidRPr="0044437C" w14:paraId="5CD988DF" w14:textId="77777777" w:rsidTr="000E09E9">
        <w:trPr>
          <w:trHeight w:val="153"/>
          <w:jc w:val="center"/>
        </w:trPr>
        <w:tc>
          <w:tcPr>
            <w:tcW w:w="0" w:type="auto"/>
            <w:vAlign w:val="center"/>
          </w:tcPr>
          <w:p w14:paraId="0DB92E1F" w14:textId="77777777" w:rsidR="00AB2B6E" w:rsidRPr="0044437C" w:rsidRDefault="00AB2B6E" w:rsidP="000E09E9">
            <w:pPr>
              <w:pStyle w:val="TAL"/>
            </w:pPr>
            <w:r w:rsidRPr="0044437C">
              <w:t>Operation in coverage enhancement mode A (ce-ModeA-r13)</w:t>
            </w:r>
          </w:p>
        </w:tc>
        <w:tc>
          <w:tcPr>
            <w:tcW w:w="0" w:type="auto"/>
            <w:vAlign w:val="center"/>
          </w:tcPr>
          <w:p w14:paraId="142B0779" w14:textId="77777777" w:rsidR="00AB2B6E" w:rsidRPr="0044437C" w:rsidRDefault="00AB2B6E" w:rsidP="000E09E9">
            <w:pPr>
              <w:pStyle w:val="TAL"/>
            </w:pPr>
            <w:r w:rsidRPr="0044437C">
              <w:t>Clause 8.2.1.1.1 (Test 1, Test 2)</w:t>
            </w:r>
          </w:p>
        </w:tc>
        <w:tc>
          <w:tcPr>
            <w:tcW w:w="0" w:type="auto"/>
            <w:vAlign w:val="center"/>
          </w:tcPr>
          <w:p w14:paraId="51CA66E0" w14:textId="77777777" w:rsidR="00AB2B6E" w:rsidRPr="0044437C" w:rsidRDefault="00AB2B6E" w:rsidP="000E09E9">
            <w:pPr>
              <w:pStyle w:val="TAL"/>
            </w:pPr>
            <w:r w:rsidRPr="0044437C">
              <w:t>The requirements apply only for UE Category M1</w:t>
            </w:r>
          </w:p>
        </w:tc>
      </w:tr>
      <w:tr w:rsidR="00AB2B6E" w:rsidRPr="0044437C" w14:paraId="415539B8" w14:textId="77777777" w:rsidTr="000E09E9">
        <w:trPr>
          <w:trHeight w:val="153"/>
          <w:jc w:val="center"/>
        </w:trPr>
        <w:tc>
          <w:tcPr>
            <w:tcW w:w="0" w:type="auto"/>
            <w:vAlign w:val="center"/>
          </w:tcPr>
          <w:p w14:paraId="2064C9A0" w14:textId="77777777" w:rsidR="00AB2B6E" w:rsidRPr="0044437C" w:rsidRDefault="00AB2B6E" w:rsidP="000E09E9">
            <w:pPr>
              <w:pStyle w:val="TAL"/>
            </w:pPr>
            <w:r w:rsidRPr="0044437C">
              <w:t>Operation in coverage enhancement mode B (ce-ModeB-r13)</w:t>
            </w:r>
          </w:p>
        </w:tc>
        <w:tc>
          <w:tcPr>
            <w:tcW w:w="0" w:type="auto"/>
            <w:vAlign w:val="center"/>
          </w:tcPr>
          <w:p w14:paraId="5597C734" w14:textId="77777777" w:rsidR="00AB2B6E" w:rsidRPr="0044437C" w:rsidRDefault="00AB2B6E" w:rsidP="000E09E9">
            <w:pPr>
              <w:pStyle w:val="TAL"/>
            </w:pPr>
            <w:r w:rsidRPr="0044437C">
              <w:t>Clause 8.2.1.1.1 (Test 3)</w:t>
            </w:r>
          </w:p>
        </w:tc>
        <w:tc>
          <w:tcPr>
            <w:tcW w:w="0" w:type="auto"/>
            <w:vAlign w:val="center"/>
          </w:tcPr>
          <w:p w14:paraId="3AC20C0E" w14:textId="77777777" w:rsidR="00AB2B6E" w:rsidRPr="0044437C" w:rsidRDefault="00AB2B6E" w:rsidP="000E09E9">
            <w:pPr>
              <w:pStyle w:val="TAL"/>
            </w:pPr>
            <w:r w:rsidRPr="0044437C">
              <w:t>The requirements apply only for UE Category M1</w:t>
            </w:r>
          </w:p>
        </w:tc>
      </w:tr>
      <w:tr w:rsidR="00AB2B6E" w:rsidRPr="0044437C" w14:paraId="39106EE6" w14:textId="77777777" w:rsidTr="000E09E9">
        <w:trPr>
          <w:trHeight w:val="153"/>
          <w:jc w:val="center"/>
        </w:trPr>
        <w:tc>
          <w:tcPr>
            <w:tcW w:w="0" w:type="auto"/>
            <w:gridSpan w:val="3"/>
            <w:vAlign w:val="center"/>
          </w:tcPr>
          <w:p w14:paraId="7D94305E" w14:textId="49495E7E" w:rsidR="00AB2B6E" w:rsidRPr="0044437C" w:rsidRDefault="00AB2B6E" w:rsidP="000E09E9">
            <w:pPr>
              <w:pStyle w:val="TAN"/>
              <w:rPr>
                <w:lang w:eastAsia="ja-JP"/>
              </w:rPr>
            </w:pPr>
            <w:r w:rsidRPr="0044437C">
              <w:rPr>
                <w:lang w:eastAsia="zh-TW"/>
              </w:rPr>
              <w:t>Note:</w:t>
            </w:r>
            <w:r w:rsidRPr="0044437C">
              <w:rPr>
                <w:rFonts w:eastAsia="ＭＳ 明朝"/>
                <w:sz w:val="28"/>
              </w:rPr>
              <w:tab/>
            </w:r>
            <w:del w:id="43" w:author="Anritsu" w:date="2025-11-07T15:54:00Z" w16du:dateUtc="2025-11-07T06:54:00Z">
              <w:r w:rsidRPr="0044437C" w:rsidDel="00AB2B6E">
                <w:rPr>
                  <w:lang w:eastAsia="zh-TW"/>
                </w:rPr>
                <w:delText xml:space="preserve">For UE supporting </w:delText>
              </w:r>
              <w:r w:rsidRPr="0044437C" w:rsidDel="00AB2B6E">
                <w:delText>NTN access (</w:delText>
              </w:r>
              <w:r w:rsidRPr="0044437C" w:rsidDel="00AB2B6E">
                <w:rPr>
                  <w:i/>
                </w:rPr>
                <w:delText>ntn-Connectivity-EPC-r17</w:delText>
              </w:r>
              <w:r w:rsidRPr="0044437C" w:rsidDel="00AB2B6E">
                <w:delText>), the requirements</w:delText>
              </w:r>
              <w:r w:rsidRPr="0044437C" w:rsidDel="00AB2B6E">
                <w:rPr>
                  <w:lang w:eastAsia="zh-TW"/>
                </w:rPr>
                <w:delText xml:space="preserve"> in TS36.101[7] Clause 8 and Clause 9 also apply with NTN configurations, e.g., including Ephemeris, K_offset and NTN bands, according to the UE category and capability</w:delText>
              </w:r>
            </w:del>
            <w:ins w:id="44" w:author="Anritsu" w:date="2025-11-07T15:54:00Z" w16du:dateUtc="2025-11-07T06:54:00Z">
              <w:r>
                <w:rPr>
                  <w:rFonts w:hint="eastAsia"/>
                  <w:lang w:eastAsia="ja-JP"/>
                </w:rPr>
                <w:t>Void</w:t>
              </w:r>
            </w:ins>
          </w:p>
        </w:tc>
      </w:tr>
      <w:bookmarkEnd w:id="41"/>
      <w:bookmarkEnd w:id="42"/>
    </w:tbl>
    <w:p w14:paraId="08A7FBB5" w14:textId="77777777" w:rsidR="00AB2B6E" w:rsidRDefault="00AB2B6E" w:rsidP="00AB2B6E">
      <w:pPr>
        <w:rPr>
          <w:ins w:id="45" w:author="Anritsu" w:date="2025-11-07T15:54:00Z" w16du:dateUtc="2025-11-07T06:54:00Z"/>
          <w:rFonts w:eastAsia="ＭＳ 明朝"/>
          <w:lang w:eastAsia="ja-JP"/>
        </w:rPr>
      </w:pPr>
    </w:p>
    <w:p w14:paraId="2F700F7E" w14:textId="77777777" w:rsidR="00AB2B6E" w:rsidRPr="006D6857" w:rsidRDefault="00AB2B6E" w:rsidP="00AB2B6E">
      <w:pPr>
        <w:jc w:val="center"/>
        <w:rPr>
          <w:ins w:id="46" w:author="Anritsu" w:date="2025-11-07T15:54:00Z" w16du:dateUtc="2025-11-07T06:54:00Z"/>
          <w:rFonts w:eastAsia="ＭＳ 明朝"/>
          <w:b/>
          <w:bCs/>
          <w:lang w:val="en-US" w:eastAsia="ja-JP"/>
        </w:rPr>
      </w:pPr>
      <w:ins w:id="47" w:author="Anritsu" w:date="2025-11-07T15:54:00Z" w16du:dateUtc="2025-11-07T06:54:00Z">
        <w:r w:rsidRPr="006D6857">
          <w:rPr>
            <w:rFonts w:ascii="Arial" w:eastAsia="SimSun" w:hAnsi="Arial"/>
            <w:b/>
            <w:lang w:eastAsia="zh-CN"/>
          </w:rPr>
          <w:t xml:space="preserve">Table 8.1.2.2-2: Requirements applicability </w:t>
        </w:r>
        <w:r>
          <w:rPr>
            <w:rFonts w:ascii="Arial" w:eastAsia="ＭＳ 明朝" w:hAnsi="Arial" w:hint="eastAsia"/>
            <w:b/>
            <w:lang w:eastAsia="ja-JP"/>
          </w:rPr>
          <w:t xml:space="preserve">combinations </w:t>
        </w:r>
        <w:r w:rsidRPr="006D6857">
          <w:rPr>
            <w:rFonts w:ascii="Arial" w:eastAsia="SimSun" w:hAnsi="Arial"/>
            <w:b/>
            <w:lang w:eastAsia="zh-CN"/>
          </w:rPr>
          <w:t xml:space="preserve">of TS 36.101 </w:t>
        </w:r>
        <w:r>
          <w:rPr>
            <w:rFonts w:ascii="Arial" w:eastAsia="ＭＳ 明朝" w:hAnsi="Arial" w:hint="eastAsia"/>
            <w:b/>
            <w:lang w:eastAsia="ja-JP"/>
          </w:rPr>
          <w:t>and TS 36.102</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80"/>
        <w:gridCol w:w="3827"/>
        <w:gridCol w:w="3827"/>
      </w:tblGrid>
      <w:tr w:rsidR="00AB2B6E" w:rsidRPr="0041000D" w14:paraId="277FD2CB" w14:textId="77777777" w:rsidTr="000E09E9">
        <w:trPr>
          <w:ins w:id="48" w:author="Anritsu" w:date="2025-11-07T15:54:00Z"/>
        </w:trPr>
        <w:tc>
          <w:tcPr>
            <w:tcW w:w="1980" w:type="dxa"/>
            <w:tcMar>
              <w:top w:w="0" w:type="dxa"/>
              <w:left w:w="108" w:type="dxa"/>
              <w:bottom w:w="0" w:type="dxa"/>
              <w:right w:w="108" w:type="dxa"/>
            </w:tcMar>
            <w:vAlign w:val="center"/>
            <w:hideMark/>
          </w:tcPr>
          <w:p w14:paraId="790F2C36" w14:textId="77777777" w:rsidR="00AB2B6E" w:rsidRPr="0041000D" w:rsidRDefault="00AB2B6E" w:rsidP="000E09E9">
            <w:pPr>
              <w:pStyle w:val="TAH"/>
              <w:rPr>
                <w:ins w:id="49" w:author="Anritsu" w:date="2025-11-07T15:54:00Z" w16du:dateUtc="2025-11-07T06:54:00Z"/>
                <w:lang w:val="en-US" w:eastAsia="ja-JP"/>
              </w:rPr>
            </w:pPr>
            <w:ins w:id="50" w:author="Anritsu" w:date="2025-11-07T15:54:00Z" w16du:dateUtc="2025-11-07T06:54:00Z">
              <w:r w:rsidRPr="0041000D">
                <w:rPr>
                  <w:lang w:val="en-US" w:eastAsia="ja-JP"/>
                </w:rPr>
                <w:t> </w:t>
              </w:r>
            </w:ins>
          </w:p>
        </w:tc>
        <w:tc>
          <w:tcPr>
            <w:tcW w:w="7654" w:type="dxa"/>
            <w:gridSpan w:val="2"/>
            <w:tcMar>
              <w:top w:w="0" w:type="dxa"/>
              <w:left w:w="108" w:type="dxa"/>
              <w:bottom w:w="0" w:type="dxa"/>
              <w:right w:w="108" w:type="dxa"/>
            </w:tcMar>
            <w:vAlign w:val="center"/>
            <w:hideMark/>
          </w:tcPr>
          <w:p w14:paraId="562012D8" w14:textId="77777777" w:rsidR="00AB2B6E" w:rsidRPr="007A4EA3" w:rsidRDefault="00AB2B6E" w:rsidP="000E09E9">
            <w:pPr>
              <w:pStyle w:val="TAH"/>
              <w:rPr>
                <w:ins w:id="51" w:author="Anritsu" w:date="2025-11-07T15:54:00Z" w16du:dateUtc="2025-11-07T06:54:00Z"/>
                <w:lang w:val="en-US" w:eastAsia="ja-JP"/>
              </w:rPr>
            </w:pPr>
            <w:ins w:id="52" w:author="Anritsu" w:date="2025-11-07T15:54:00Z" w16du:dateUtc="2025-11-07T06:54:00Z">
              <w:r w:rsidRPr="0041000D">
                <w:rPr>
                  <w:rFonts w:eastAsia="SimSun"/>
                  <w:lang w:val="en-US" w:eastAsia="zh-CN"/>
                </w:rPr>
                <w:t>Supported band</w:t>
              </w:r>
              <w:r>
                <w:rPr>
                  <w:rFonts w:hint="eastAsia"/>
                  <w:lang w:val="en-US" w:eastAsia="ja-JP"/>
                </w:rPr>
                <w:t>s</w:t>
              </w:r>
            </w:ins>
          </w:p>
        </w:tc>
      </w:tr>
      <w:tr w:rsidR="00AB2B6E" w:rsidRPr="0041000D" w14:paraId="526BAF51" w14:textId="77777777" w:rsidTr="000E09E9">
        <w:trPr>
          <w:ins w:id="53" w:author="Anritsu" w:date="2025-11-07T15:54:00Z"/>
        </w:trPr>
        <w:tc>
          <w:tcPr>
            <w:tcW w:w="1980" w:type="dxa"/>
            <w:tcMar>
              <w:top w:w="0" w:type="dxa"/>
              <w:left w:w="108" w:type="dxa"/>
              <w:bottom w:w="0" w:type="dxa"/>
              <w:right w:w="108" w:type="dxa"/>
            </w:tcMar>
            <w:vAlign w:val="center"/>
            <w:hideMark/>
          </w:tcPr>
          <w:p w14:paraId="6DC685EB" w14:textId="77777777" w:rsidR="00AB2B6E" w:rsidRPr="0041000D" w:rsidRDefault="00AB2B6E" w:rsidP="000E09E9">
            <w:pPr>
              <w:pStyle w:val="TAH"/>
              <w:rPr>
                <w:ins w:id="54" w:author="Anritsu" w:date="2025-11-07T15:54:00Z" w16du:dateUtc="2025-11-07T06:54:00Z"/>
                <w:rFonts w:eastAsia="SimSun"/>
                <w:lang w:val="en-US" w:eastAsia="zh-CN"/>
              </w:rPr>
            </w:pPr>
            <w:ins w:id="55" w:author="Anritsu" w:date="2025-11-07T15:54:00Z" w16du:dateUtc="2025-11-07T06:54:00Z">
              <w:r w:rsidRPr="0041000D">
                <w:rPr>
                  <w:rFonts w:eastAsia="SimSun"/>
                  <w:lang w:val="en-US" w:eastAsia="zh-CN"/>
                </w:rPr>
                <w:t>ntn-ScenarioSupport-r17</w:t>
              </w:r>
            </w:ins>
          </w:p>
        </w:tc>
        <w:tc>
          <w:tcPr>
            <w:tcW w:w="3827" w:type="dxa"/>
            <w:tcMar>
              <w:top w:w="0" w:type="dxa"/>
              <w:left w:w="108" w:type="dxa"/>
              <w:bottom w:w="0" w:type="dxa"/>
              <w:right w:w="108" w:type="dxa"/>
            </w:tcMar>
            <w:vAlign w:val="center"/>
            <w:hideMark/>
          </w:tcPr>
          <w:p w14:paraId="740C6FD8" w14:textId="77777777" w:rsidR="00AB2B6E" w:rsidRPr="0041000D" w:rsidRDefault="00AB2B6E" w:rsidP="000E09E9">
            <w:pPr>
              <w:pStyle w:val="TAH"/>
              <w:rPr>
                <w:ins w:id="56" w:author="Anritsu" w:date="2025-11-07T15:54:00Z" w16du:dateUtc="2025-11-07T06:54:00Z"/>
                <w:lang w:val="en-US" w:eastAsia="ja-JP"/>
              </w:rPr>
            </w:pPr>
            <w:ins w:id="57" w:author="Anritsu" w:date="2025-11-07T15:54:00Z" w16du:dateUtc="2025-11-07T06:54:00Z">
              <w:r w:rsidRPr="0041000D">
                <w:rPr>
                  <w:rFonts w:eastAsia="SimSun"/>
                  <w:lang w:val="en-US" w:eastAsia="zh-CN"/>
                </w:rPr>
                <w:t>Both TN and NTN band</w:t>
              </w:r>
              <w:r>
                <w:rPr>
                  <w:rFonts w:hint="eastAsia"/>
                  <w:lang w:val="en-US" w:eastAsia="ja-JP"/>
                </w:rPr>
                <w:t>s</w:t>
              </w:r>
            </w:ins>
          </w:p>
        </w:tc>
        <w:tc>
          <w:tcPr>
            <w:tcW w:w="3827" w:type="dxa"/>
            <w:tcMar>
              <w:top w:w="0" w:type="dxa"/>
              <w:left w:w="108" w:type="dxa"/>
              <w:bottom w:w="0" w:type="dxa"/>
              <w:right w:w="108" w:type="dxa"/>
            </w:tcMar>
            <w:vAlign w:val="center"/>
            <w:hideMark/>
          </w:tcPr>
          <w:p w14:paraId="1C2BABD4" w14:textId="77777777" w:rsidR="00AB2B6E" w:rsidRPr="0041000D" w:rsidRDefault="00AB2B6E" w:rsidP="000E09E9">
            <w:pPr>
              <w:pStyle w:val="TAH"/>
              <w:rPr>
                <w:ins w:id="58" w:author="Anritsu" w:date="2025-11-07T15:54:00Z" w16du:dateUtc="2025-11-07T06:54:00Z"/>
                <w:rFonts w:eastAsia="SimSun"/>
                <w:lang w:val="en-US" w:eastAsia="zh-CN"/>
              </w:rPr>
            </w:pPr>
            <w:ins w:id="59" w:author="Anritsu" w:date="2025-11-07T15:54:00Z" w16du:dateUtc="2025-11-07T06:54:00Z">
              <w:r>
                <w:rPr>
                  <w:rFonts w:hint="eastAsia"/>
                  <w:lang w:val="en-US" w:eastAsia="ja-JP"/>
                </w:rPr>
                <w:t xml:space="preserve">Only </w:t>
              </w:r>
              <w:r w:rsidRPr="0041000D">
                <w:rPr>
                  <w:rFonts w:eastAsia="SimSun"/>
                  <w:lang w:val="en-US" w:eastAsia="zh-CN"/>
                </w:rPr>
                <w:t xml:space="preserve">NTN </w:t>
              </w:r>
              <w:r>
                <w:rPr>
                  <w:rFonts w:hint="eastAsia"/>
                  <w:lang w:val="en-US" w:eastAsia="ja-JP"/>
                </w:rPr>
                <w:t>bands</w:t>
              </w:r>
            </w:ins>
          </w:p>
        </w:tc>
      </w:tr>
      <w:tr w:rsidR="00AB2B6E" w:rsidRPr="0041000D" w14:paraId="6EAA360E" w14:textId="77777777" w:rsidTr="000E09E9">
        <w:trPr>
          <w:ins w:id="60" w:author="Anritsu" w:date="2025-11-07T15:54:00Z"/>
        </w:trPr>
        <w:tc>
          <w:tcPr>
            <w:tcW w:w="1980" w:type="dxa"/>
            <w:tcMar>
              <w:top w:w="0" w:type="dxa"/>
              <w:left w:w="108" w:type="dxa"/>
              <w:bottom w:w="0" w:type="dxa"/>
              <w:right w:w="108" w:type="dxa"/>
            </w:tcMar>
            <w:hideMark/>
          </w:tcPr>
          <w:p w14:paraId="0831A553" w14:textId="77777777" w:rsidR="00AB2B6E" w:rsidRPr="0041000D" w:rsidRDefault="00AB2B6E" w:rsidP="000E09E9">
            <w:pPr>
              <w:pStyle w:val="TAC"/>
              <w:rPr>
                <w:ins w:id="61" w:author="Anritsu" w:date="2025-11-07T15:54:00Z" w16du:dateUtc="2025-11-07T06:54:00Z"/>
                <w:lang w:val="en-US" w:eastAsia="zh-CN"/>
              </w:rPr>
            </w:pPr>
            <w:ins w:id="62" w:author="Anritsu" w:date="2025-11-07T15:54:00Z" w16du:dateUtc="2025-11-07T06:54:00Z">
              <w:r w:rsidRPr="0041000D">
                <w:rPr>
                  <w:lang w:val="en-US" w:eastAsia="zh-CN"/>
                </w:rPr>
                <w:t>gso (GSO only)</w:t>
              </w:r>
            </w:ins>
          </w:p>
        </w:tc>
        <w:tc>
          <w:tcPr>
            <w:tcW w:w="3827" w:type="dxa"/>
            <w:tcMar>
              <w:top w:w="0" w:type="dxa"/>
              <w:left w:w="108" w:type="dxa"/>
              <w:bottom w:w="0" w:type="dxa"/>
              <w:right w:w="108" w:type="dxa"/>
            </w:tcMar>
            <w:hideMark/>
          </w:tcPr>
          <w:p w14:paraId="73A00E08" w14:textId="77777777" w:rsidR="00AB2B6E" w:rsidRPr="00390FD8" w:rsidRDefault="00AB2B6E" w:rsidP="000E09E9">
            <w:pPr>
              <w:pStyle w:val="TAC"/>
              <w:rPr>
                <w:ins w:id="63" w:author="Anritsu" w:date="2025-11-07T15:54:00Z" w16du:dateUtc="2025-11-07T06:54:00Z"/>
                <w:rFonts w:eastAsia="ＭＳ 明朝"/>
                <w:lang w:val="en-US" w:eastAsia="ja-JP"/>
              </w:rPr>
            </w:pPr>
            <w:ins w:id="64" w:author="Anritsu" w:date="2025-11-07T15:54:00Z" w16du:dateUtc="2025-11-07T06:54:00Z">
              <w:r>
                <w:rPr>
                  <w:rFonts w:eastAsia="ＭＳ 明朝" w:hint="eastAsia"/>
                  <w:lang w:val="en-US" w:eastAsia="ja-JP"/>
                </w:rPr>
                <w:t xml:space="preserve">TS 36.101 </w:t>
              </w:r>
              <w:r w:rsidRPr="0041000D">
                <w:rPr>
                  <w:lang w:val="en-US" w:eastAsia="zh-CN"/>
                </w:rPr>
                <w:t>Clause 8 &amp;</w:t>
              </w:r>
              <w:r>
                <w:rPr>
                  <w:rFonts w:eastAsia="ＭＳ 明朝" w:hint="eastAsia"/>
                  <w:lang w:val="en-US" w:eastAsia="ja-JP"/>
                </w:rPr>
                <w:t xml:space="preserve"> </w:t>
              </w:r>
              <w:r w:rsidRPr="0041000D">
                <w:rPr>
                  <w:lang w:val="en-US" w:eastAsia="zh-CN"/>
                </w:rPr>
                <w:t>9 (</w:t>
              </w:r>
              <w:r>
                <w:rPr>
                  <w:rFonts w:eastAsia="ＭＳ 明朝" w:hint="eastAsia"/>
                  <w:lang w:val="en-US" w:eastAsia="ja-JP"/>
                </w:rPr>
                <w:t>with</w:t>
              </w:r>
              <w:r>
                <w:rPr>
                  <w:lang w:val="en-US" w:eastAsia="zh-CN"/>
                </w:rPr>
                <w:t xml:space="preserve"> </w:t>
              </w:r>
              <w:r w:rsidRPr="0041000D">
                <w:rPr>
                  <w:lang w:val="en-US" w:eastAsia="zh-CN"/>
                </w:rPr>
                <w:t>TN configurations)</w:t>
              </w:r>
            </w:ins>
          </w:p>
        </w:tc>
        <w:tc>
          <w:tcPr>
            <w:tcW w:w="3827" w:type="dxa"/>
            <w:tcMar>
              <w:top w:w="0" w:type="dxa"/>
              <w:left w:w="108" w:type="dxa"/>
              <w:bottom w:w="0" w:type="dxa"/>
              <w:right w:w="108" w:type="dxa"/>
            </w:tcMar>
            <w:hideMark/>
          </w:tcPr>
          <w:p w14:paraId="5E47418A" w14:textId="77777777" w:rsidR="00AB2B6E" w:rsidRPr="0041000D" w:rsidRDefault="00AB2B6E" w:rsidP="000E09E9">
            <w:pPr>
              <w:pStyle w:val="TAC"/>
              <w:rPr>
                <w:ins w:id="65" w:author="Anritsu" w:date="2025-11-07T15:54:00Z" w16du:dateUtc="2025-11-07T06:54:00Z"/>
                <w:lang w:val="en-US" w:eastAsia="zh-CN"/>
              </w:rPr>
            </w:pPr>
            <w:ins w:id="66" w:author="Anritsu" w:date="2025-11-07T15:54:00Z" w16du:dateUtc="2025-11-07T06:54:00Z">
              <w:r>
                <w:rPr>
                  <w:rFonts w:eastAsia="ＭＳ 明朝" w:hint="eastAsia"/>
                  <w:lang w:val="en-US" w:eastAsia="ja-JP"/>
                </w:rPr>
                <w:t xml:space="preserve">TS 36.101 </w:t>
              </w:r>
              <w:r w:rsidRPr="0041000D">
                <w:rPr>
                  <w:lang w:val="en-US" w:eastAsia="zh-CN"/>
                </w:rPr>
                <w:t>Clause 8 (</w:t>
              </w:r>
              <w:r>
                <w:rPr>
                  <w:rFonts w:eastAsia="ＭＳ 明朝" w:hint="eastAsia"/>
                  <w:lang w:val="en-US" w:eastAsia="ja-JP"/>
                </w:rPr>
                <w:t>with</w:t>
              </w:r>
              <w:r>
                <w:rPr>
                  <w:lang w:val="en-US" w:eastAsia="zh-CN"/>
                </w:rPr>
                <w:t xml:space="preserve"> </w:t>
              </w:r>
              <w:r w:rsidRPr="0041000D">
                <w:rPr>
                  <w:lang w:val="en-US" w:eastAsia="zh-CN"/>
                </w:rPr>
                <w:t>NTN</w:t>
              </w:r>
              <w:r>
                <w:rPr>
                  <w:lang w:val="en-US" w:eastAsia="zh-CN"/>
                </w:rPr>
                <w:t xml:space="preserve"> </w:t>
              </w:r>
              <w:r>
                <w:rPr>
                  <w:rFonts w:eastAsia="ＭＳ 明朝" w:hint="eastAsia"/>
                  <w:lang w:val="en-US" w:eastAsia="ja-JP"/>
                </w:rPr>
                <w:t>GSO</w:t>
              </w:r>
              <w:r w:rsidRPr="0041000D">
                <w:rPr>
                  <w:lang w:val="en-US" w:eastAsia="zh-CN"/>
                </w:rPr>
                <w:t xml:space="preserve"> configurations)</w:t>
              </w:r>
            </w:ins>
          </w:p>
        </w:tc>
      </w:tr>
      <w:tr w:rsidR="00AB2B6E" w:rsidRPr="0041000D" w14:paraId="258950E6" w14:textId="77777777" w:rsidTr="000E09E9">
        <w:trPr>
          <w:ins w:id="67" w:author="Anritsu" w:date="2025-11-07T15:54:00Z"/>
        </w:trPr>
        <w:tc>
          <w:tcPr>
            <w:tcW w:w="1980" w:type="dxa"/>
            <w:tcMar>
              <w:top w:w="0" w:type="dxa"/>
              <w:left w:w="108" w:type="dxa"/>
              <w:bottom w:w="0" w:type="dxa"/>
              <w:right w:w="108" w:type="dxa"/>
            </w:tcMar>
            <w:hideMark/>
          </w:tcPr>
          <w:p w14:paraId="12E898A5" w14:textId="77777777" w:rsidR="00AB2B6E" w:rsidRPr="0041000D" w:rsidRDefault="00AB2B6E" w:rsidP="000E09E9">
            <w:pPr>
              <w:pStyle w:val="TAC"/>
              <w:rPr>
                <w:ins w:id="68" w:author="Anritsu" w:date="2025-11-07T15:54:00Z" w16du:dateUtc="2025-11-07T06:54:00Z"/>
                <w:lang w:val="en-US" w:eastAsia="zh-CN"/>
              </w:rPr>
            </w:pPr>
            <w:ins w:id="69" w:author="Anritsu" w:date="2025-11-07T15:54:00Z" w16du:dateUtc="2025-11-07T06:54:00Z">
              <w:r w:rsidRPr="0041000D">
                <w:rPr>
                  <w:lang w:val="en-US" w:eastAsia="zh-CN"/>
                </w:rPr>
                <w:t>ngso (NGSO only)</w:t>
              </w:r>
            </w:ins>
          </w:p>
        </w:tc>
        <w:tc>
          <w:tcPr>
            <w:tcW w:w="3827" w:type="dxa"/>
            <w:tcMar>
              <w:top w:w="0" w:type="dxa"/>
              <w:left w:w="108" w:type="dxa"/>
              <w:bottom w:w="0" w:type="dxa"/>
              <w:right w:w="108" w:type="dxa"/>
            </w:tcMar>
            <w:hideMark/>
          </w:tcPr>
          <w:p w14:paraId="0034B89A" w14:textId="77777777" w:rsidR="00AB2B6E" w:rsidRPr="00390FD8" w:rsidRDefault="00AB2B6E" w:rsidP="000E09E9">
            <w:pPr>
              <w:pStyle w:val="TAC"/>
              <w:rPr>
                <w:ins w:id="70" w:author="Anritsu" w:date="2025-11-07T15:54:00Z" w16du:dateUtc="2025-11-07T06:54:00Z"/>
                <w:rFonts w:eastAsia="ＭＳ 明朝"/>
                <w:lang w:val="en-US" w:eastAsia="ja-JP"/>
              </w:rPr>
            </w:pPr>
            <w:ins w:id="71" w:author="Anritsu" w:date="2025-11-07T15:54:00Z" w16du:dateUtc="2025-11-07T06:54:00Z">
              <w:r>
                <w:rPr>
                  <w:rFonts w:eastAsia="ＭＳ 明朝" w:hint="eastAsia"/>
                  <w:lang w:val="en-US" w:eastAsia="ja-JP"/>
                </w:rPr>
                <w:t xml:space="preserve">TS 36.101 </w:t>
              </w:r>
              <w:r w:rsidRPr="0041000D">
                <w:rPr>
                  <w:lang w:val="en-US" w:eastAsia="zh-CN"/>
                </w:rPr>
                <w:t>Clause 8 &amp;.9 (</w:t>
              </w:r>
              <w:r>
                <w:rPr>
                  <w:rFonts w:eastAsia="ＭＳ 明朝" w:hint="eastAsia"/>
                  <w:lang w:val="en-US" w:eastAsia="ja-JP"/>
                </w:rPr>
                <w:t>with</w:t>
              </w:r>
              <w:r>
                <w:rPr>
                  <w:lang w:val="en-US" w:eastAsia="zh-CN"/>
                </w:rPr>
                <w:t xml:space="preserve"> </w:t>
              </w:r>
              <w:r w:rsidRPr="0041000D">
                <w:rPr>
                  <w:lang w:val="en-US" w:eastAsia="zh-CN"/>
                </w:rPr>
                <w:t>TN configurations)</w:t>
              </w:r>
              <w:r>
                <w:rPr>
                  <w:rFonts w:eastAsia="ＭＳ 明朝"/>
                  <w:lang w:val="en-US" w:eastAsia="ja-JP"/>
                </w:rPr>
                <w:br/>
              </w:r>
              <w:r>
                <w:rPr>
                  <w:rFonts w:eastAsia="ＭＳ 明朝" w:hint="eastAsia"/>
                  <w:lang w:val="en-US" w:eastAsia="ja-JP"/>
                </w:rPr>
                <w:t>TS 36.102 Clause 8 (with</w:t>
              </w:r>
              <w:r>
                <w:rPr>
                  <w:rFonts w:eastAsia="ＭＳ 明朝"/>
                  <w:lang w:val="en-US" w:eastAsia="ja-JP"/>
                </w:rPr>
                <w:t xml:space="preserve"> </w:t>
              </w:r>
              <w:r>
                <w:rPr>
                  <w:rFonts w:eastAsia="ＭＳ 明朝" w:hint="eastAsia"/>
                  <w:lang w:val="en-US" w:eastAsia="ja-JP"/>
                </w:rPr>
                <w:t>NTN NGSO configurations)</w:t>
              </w:r>
            </w:ins>
          </w:p>
        </w:tc>
        <w:tc>
          <w:tcPr>
            <w:tcW w:w="3827" w:type="dxa"/>
            <w:tcMar>
              <w:top w:w="0" w:type="dxa"/>
              <w:left w:w="108" w:type="dxa"/>
              <w:bottom w:w="0" w:type="dxa"/>
              <w:right w:w="108" w:type="dxa"/>
            </w:tcMar>
            <w:hideMark/>
          </w:tcPr>
          <w:p w14:paraId="019AAA71" w14:textId="77777777" w:rsidR="00AB2B6E" w:rsidRPr="003068DB" w:rsidRDefault="00AB2B6E" w:rsidP="000E09E9">
            <w:pPr>
              <w:pStyle w:val="TAC"/>
              <w:rPr>
                <w:ins w:id="72" w:author="Anritsu" w:date="2025-11-07T15:54:00Z" w16du:dateUtc="2025-11-07T06:54:00Z"/>
                <w:rFonts w:eastAsia="ＭＳ 明朝"/>
                <w:lang w:val="en-US" w:eastAsia="ja-JP"/>
              </w:rPr>
            </w:pPr>
            <w:ins w:id="73" w:author="Anritsu" w:date="2025-11-07T15:54:00Z" w16du:dateUtc="2025-11-07T06:54:00Z">
              <w:r>
                <w:rPr>
                  <w:rFonts w:eastAsia="ＭＳ 明朝" w:hint="eastAsia"/>
                  <w:lang w:val="en-US" w:eastAsia="ja-JP"/>
                </w:rPr>
                <w:t xml:space="preserve">TS 36.101 </w:t>
              </w:r>
              <w:r w:rsidRPr="0041000D">
                <w:rPr>
                  <w:lang w:val="en-US" w:eastAsia="zh-CN"/>
                </w:rPr>
                <w:t>Clause 8 (</w:t>
              </w:r>
              <w:r>
                <w:rPr>
                  <w:rFonts w:eastAsia="ＭＳ 明朝" w:hint="eastAsia"/>
                  <w:lang w:val="en-US" w:eastAsia="ja-JP"/>
                </w:rPr>
                <w:t>with</w:t>
              </w:r>
              <w:r>
                <w:rPr>
                  <w:lang w:val="en-US" w:eastAsia="zh-CN"/>
                </w:rPr>
                <w:t xml:space="preserve"> </w:t>
              </w:r>
              <w:r w:rsidRPr="0041000D">
                <w:rPr>
                  <w:lang w:val="en-US" w:eastAsia="zh-CN"/>
                </w:rPr>
                <w:t>NTN</w:t>
              </w:r>
              <w:r>
                <w:rPr>
                  <w:lang w:val="en-US" w:eastAsia="zh-CN"/>
                </w:rPr>
                <w:t xml:space="preserve"> </w:t>
              </w:r>
              <w:r>
                <w:rPr>
                  <w:rFonts w:eastAsia="ＭＳ 明朝" w:hint="eastAsia"/>
                  <w:lang w:val="en-US" w:eastAsia="ja-JP"/>
                </w:rPr>
                <w:t>NGSO</w:t>
              </w:r>
              <w:r w:rsidRPr="0041000D">
                <w:rPr>
                  <w:lang w:val="en-US" w:eastAsia="zh-CN"/>
                </w:rPr>
                <w:t xml:space="preserve"> configurations)</w:t>
              </w:r>
              <w:r>
                <w:rPr>
                  <w:rFonts w:eastAsia="ＭＳ 明朝"/>
                  <w:lang w:val="en-US" w:eastAsia="ja-JP"/>
                </w:rPr>
                <w:br/>
              </w:r>
              <w:r>
                <w:rPr>
                  <w:rFonts w:eastAsia="ＭＳ 明朝" w:hint="eastAsia"/>
                  <w:lang w:val="en-US" w:eastAsia="ja-JP"/>
                </w:rPr>
                <w:t>TS 36.102 Clause 8 (with</w:t>
              </w:r>
              <w:r>
                <w:rPr>
                  <w:rFonts w:eastAsia="ＭＳ 明朝"/>
                  <w:lang w:val="en-US" w:eastAsia="ja-JP"/>
                </w:rPr>
                <w:t xml:space="preserve"> </w:t>
              </w:r>
              <w:r>
                <w:rPr>
                  <w:rFonts w:eastAsia="ＭＳ 明朝" w:hint="eastAsia"/>
                  <w:lang w:val="en-US" w:eastAsia="ja-JP"/>
                </w:rPr>
                <w:t>NTN NGSO configurations)</w:t>
              </w:r>
            </w:ins>
          </w:p>
        </w:tc>
      </w:tr>
      <w:tr w:rsidR="00AB2B6E" w:rsidRPr="0041000D" w14:paraId="19A736BB" w14:textId="77777777" w:rsidTr="000E09E9">
        <w:trPr>
          <w:ins w:id="74" w:author="Anritsu" w:date="2025-11-07T15:54:00Z"/>
        </w:trPr>
        <w:tc>
          <w:tcPr>
            <w:tcW w:w="1980" w:type="dxa"/>
            <w:tcMar>
              <w:top w:w="0" w:type="dxa"/>
              <w:left w:w="108" w:type="dxa"/>
              <w:bottom w:w="0" w:type="dxa"/>
              <w:right w:w="108" w:type="dxa"/>
            </w:tcMar>
            <w:hideMark/>
          </w:tcPr>
          <w:p w14:paraId="1FF150F9" w14:textId="77777777" w:rsidR="00AB2B6E" w:rsidRPr="0041000D" w:rsidRDefault="00AB2B6E" w:rsidP="000E09E9">
            <w:pPr>
              <w:pStyle w:val="TAC"/>
              <w:rPr>
                <w:ins w:id="75" w:author="Anritsu" w:date="2025-11-07T15:54:00Z" w16du:dateUtc="2025-11-07T06:54:00Z"/>
                <w:lang w:val="en-US" w:eastAsia="zh-CN"/>
              </w:rPr>
            </w:pPr>
            <w:ins w:id="76" w:author="Anritsu" w:date="2025-11-07T15:54:00Z" w16du:dateUtc="2025-11-07T06:54:00Z">
              <w:r w:rsidRPr="0041000D">
                <w:rPr>
                  <w:lang w:val="en-US" w:eastAsia="zh-CN"/>
                </w:rPr>
                <w:t>not included (Both GSO and NGSO)</w:t>
              </w:r>
            </w:ins>
          </w:p>
        </w:tc>
        <w:tc>
          <w:tcPr>
            <w:tcW w:w="3827" w:type="dxa"/>
            <w:tcMar>
              <w:top w:w="0" w:type="dxa"/>
              <w:left w:w="108" w:type="dxa"/>
              <w:bottom w:w="0" w:type="dxa"/>
              <w:right w:w="108" w:type="dxa"/>
            </w:tcMar>
            <w:hideMark/>
          </w:tcPr>
          <w:p w14:paraId="07BC2F36" w14:textId="77777777" w:rsidR="00AB2B6E" w:rsidRPr="003068DB" w:rsidRDefault="00AB2B6E" w:rsidP="000E09E9">
            <w:pPr>
              <w:pStyle w:val="TAC"/>
              <w:rPr>
                <w:ins w:id="77" w:author="Anritsu" w:date="2025-11-07T15:54:00Z" w16du:dateUtc="2025-11-07T06:54:00Z"/>
                <w:rFonts w:eastAsia="ＭＳ 明朝"/>
                <w:lang w:val="en-US" w:eastAsia="ja-JP"/>
              </w:rPr>
            </w:pPr>
            <w:ins w:id="78" w:author="Anritsu" w:date="2025-11-07T15:54:00Z" w16du:dateUtc="2025-11-07T06:54:00Z">
              <w:r>
                <w:rPr>
                  <w:rFonts w:eastAsia="ＭＳ 明朝" w:hint="eastAsia"/>
                  <w:lang w:val="en-US" w:eastAsia="ja-JP"/>
                </w:rPr>
                <w:t xml:space="preserve">TS 36.101 </w:t>
              </w:r>
              <w:r w:rsidRPr="0041000D">
                <w:rPr>
                  <w:lang w:val="en-US" w:eastAsia="zh-CN"/>
                </w:rPr>
                <w:t>Clause 8</w:t>
              </w:r>
              <w:r>
                <w:rPr>
                  <w:rFonts w:eastAsia="ＭＳ 明朝" w:hint="eastAsia"/>
                  <w:lang w:val="en-US" w:eastAsia="ja-JP"/>
                </w:rPr>
                <w:t xml:space="preserve"> </w:t>
              </w:r>
              <w:r w:rsidRPr="0041000D">
                <w:rPr>
                  <w:lang w:val="en-US" w:eastAsia="zh-CN"/>
                </w:rPr>
                <w:t>&amp; 9 (</w:t>
              </w:r>
              <w:r>
                <w:rPr>
                  <w:rFonts w:eastAsia="ＭＳ 明朝" w:hint="eastAsia"/>
                  <w:lang w:val="en-US" w:eastAsia="ja-JP"/>
                </w:rPr>
                <w:t>with</w:t>
              </w:r>
              <w:r>
                <w:rPr>
                  <w:lang w:val="en-US" w:eastAsia="zh-CN"/>
                </w:rPr>
                <w:t xml:space="preserve"> </w:t>
              </w:r>
              <w:r w:rsidRPr="0041000D">
                <w:rPr>
                  <w:lang w:val="en-US" w:eastAsia="zh-CN"/>
                </w:rPr>
                <w:t>TN configurations)</w:t>
              </w:r>
              <w:r>
                <w:rPr>
                  <w:rFonts w:eastAsia="ＭＳ 明朝"/>
                  <w:lang w:val="en-US" w:eastAsia="ja-JP"/>
                </w:rPr>
                <w:br/>
              </w:r>
              <w:r>
                <w:rPr>
                  <w:rFonts w:eastAsia="ＭＳ 明朝" w:hint="eastAsia"/>
                  <w:lang w:val="en-US" w:eastAsia="ja-JP"/>
                </w:rPr>
                <w:t>TS 36.102 Clause 8 (with</w:t>
              </w:r>
              <w:r>
                <w:rPr>
                  <w:rFonts w:eastAsia="ＭＳ 明朝"/>
                  <w:lang w:val="en-US" w:eastAsia="ja-JP"/>
                </w:rPr>
                <w:t xml:space="preserve"> </w:t>
              </w:r>
              <w:r>
                <w:rPr>
                  <w:rFonts w:eastAsia="ＭＳ 明朝" w:hint="eastAsia"/>
                  <w:lang w:val="en-US" w:eastAsia="ja-JP"/>
                </w:rPr>
                <w:t>NTN NGSO configurations)</w:t>
              </w:r>
            </w:ins>
          </w:p>
        </w:tc>
        <w:tc>
          <w:tcPr>
            <w:tcW w:w="3827" w:type="dxa"/>
            <w:tcMar>
              <w:top w:w="0" w:type="dxa"/>
              <w:left w:w="108" w:type="dxa"/>
              <w:bottom w:w="0" w:type="dxa"/>
              <w:right w:w="108" w:type="dxa"/>
            </w:tcMar>
            <w:hideMark/>
          </w:tcPr>
          <w:p w14:paraId="596BDA6C" w14:textId="77777777" w:rsidR="00AB2B6E" w:rsidRPr="003068DB" w:rsidRDefault="00AB2B6E" w:rsidP="000E09E9">
            <w:pPr>
              <w:pStyle w:val="TAC"/>
              <w:rPr>
                <w:ins w:id="79" w:author="Anritsu" w:date="2025-11-07T15:54:00Z" w16du:dateUtc="2025-11-07T06:54:00Z"/>
                <w:rFonts w:eastAsia="ＭＳ 明朝"/>
                <w:lang w:val="en-US" w:eastAsia="ja-JP"/>
              </w:rPr>
            </w:pPr>
            <w:ins w:id="80" w:author="Anritsu" w:date="2025-11-07T15:54:00Z" w16du:dateUtc="2025-11-07T06:54:00Z">
              <w:r>
                <w:rPr>
                  <w:rFonts w:eastAsia="ＭＳ 明朝" w:hint="eastAsia"/>
                  <w:lang w:val="en-US" w:eastAsia="ja-JP"/>
                </w:rPr>
                <w:t xml:space="preserve">TS 36.101 </w:t>
              </w:r>
              <w:r w:rsidRPr="0041000D">
                <w:rPr>
                  <w:lang w:val="en-US" w:eastAsia="zh-CN"/>
                </w:rPr>
                <w:t>Clause 8 (</w:t>
              </w:r>
              <w:r>
                <w:rPr>
                  <w:rFonts w:eastAsia="ＭＳ 明朝" w:hint="eastAsia"/>
                  <w:lang w:val="en-US" w:eastAsia="ja-JP"/>
                </w:rPr>
                <w:t>with</w:t>
              </w:r>
              <w:r>
                <w:rPr>
                  <w:lang w:val="en-US" w:eastAsia="zh-CN"/>
                </w:rPr>
                <w:t xml:space="preserve"> </w:t>
              </w:r>
              <w:r w:rsidRPr="0041000D">
                <w:rPr>
                  <w:lang w:val="en-US" w:eastAsia="zh-CN"/>
                </w:rPr>
                <w:t>NTN GSO configurations)</w:t>
              </w:r>
              <w:r>
                <w:rPr>
                  <w:rFonts w:eastAsia="ＭＳ 明朝"/>
                  <w:lang w:val="en-US" w:eastAsia="ja-JP"/>
                </w:rPr>
                <w:br/>
              </w:r>
              <w:r>
                <w:rPr>
                  <w:rFonts w:eastAsia="ＭＳ 明朝" w:hint="eastAsia"/>
                  <w:lang w:val="en-US" w:eastAsia="ja-JP"/>
                </w:rPr>
                <w:t>TS 36.102 Clause 8 (with</w:t>
              </w:r>
              <w:r>
                <w:rPr>
                  <w:rFonts w:eastAsia="ＭＳ 明朝"/>
                  <w:lang w:val="en-US" w:eastAsia="ja-JP"/>
                </w:rPr>
                <w:t xml:space="preserve"> </w:t>
              </w:r>
              <w:r>
                <w:rPr>
                  <w:rFonts w:eastAsia="ＭＳ 明朝" w:hint="eastAsia"/>
                  <w:lang w:val="en-US" w:eastAsia="ja-JP"/>
                </w:rPr>
                <w:t>NTN NGSO configurations)</w:t>
              </w:r>
            </w:ins>
          </w:p>
        </w:tc>
      </w:tr>
    </w:tbl>
    <w:p w14:paraId="467B44FF" w14:textId="77777777" w:rsidR="00AB2B6E" w:rsidRPr="00AB2B6E" w:rsidRDefault="00AB2B6E" w:rsidP="00AB2B6E"/>
    <w:bookmarkEnd w:id="39"/>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316A46">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1C61093"/>
    <w:multiLevelType w:val="hybridMultilevel"/>
    <w:tmpl w:val="C47A186A"/>
    <w:lvl w:ilvl="0" w:tplc="90DA6A4E">
      <w:start w:val="7"/>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30"/>
  </w:num>
  <w:num w:numId="3" w16cid:durableId="1285385557">
    <w:abstractNumId w:val="4"/>
  </w:num>
  <w:num w:numId="4" w16cid:durableId="1942716044">
    <w:abstractNumId w:val="16"/>
  </w:num>
  <w:num w:numId="5" w16cid:durableId="688533672">
    <w:abstractNumId w:val="12"/>
  </w:num>
  <w:num w:numId="6" w16cid:durableId="1813868797">
    <w:abstractNumId w:val="26"/>
  </w:num>
  <w:num w:numId="7" w16cid:durableId="705526096">
    <w:abstractNumId w:val="31"/>
  </w:num>
  <w:num w:numId="8" w16cid:durableId="1179271181">
    <w:abstractNumId w:val="32"/>
  </w:num>
  <w:num w:numId="9" w16cid:durableId="871964206">
    <w:abstractNumId w:val="9"/>
  </w:num>
  <w:num w:numId="10" w16cid:durableId="1441100600">
    <w:abstractNumId w:val="5"/>
  </w:num>
  <w:num w:numId="11" w16cid:durableId="1452476531">
    <w:abstractNumId w:val="13"/>
  </w:num>
  <w:num w:numId="12" w16cid:durableId="2118868795">
    <w:abstractNumId w:val="15"/>
  </w:num>
  <w:num w:numId="13" w16cid:durableId="616063806">
    <w:abstractNumId w:val="10"/>
  </w:num>
  <w:num w:numId="14" w16cid:durableId="1445536892">
    <w:abstractNumId w:val="23"/>
  </w:num>
  <w:num w:numId="15" w16cid:durableId="1604459229">
    <w:abstractNumId w:val="0"/>
  </w:num>
  <w:num w:numId="16" w16cid:durableId="212500364">
    <w:abstractNumId w:val="1"/>
  </w:num>
  <w:num w:numId="17" w16cid:durableId="136998656">
    <w:abstractNumId w:val="22"/>
  </w:num>
  <w:num w:numId="18" w16cid:durableId="975184934">
    <w:abstractNumId w:val="18"/>
  </w:num>
  <w:num w:numId="19" w16cid:durableId="513308578">
    <w:abstractNumId w:val="21"/>
  </w:num>
  <w:num w:numId="20" w16cid:durableId="1288705314">
    <w:abstractNumId w:val="27"/>
  </w:num>
  <w:num w:numId="21" w16cid:durableId="886456748">
    <w:abstractNumId w:val="7"/>
  </w:num>
  <w:num w:numId="22" w16cid:durableId="942302024">
    <w:abstractNumId w:val="20"/>
  </w:num>
  <w:num w:numId="23" w16cid:durableId="163669810">
    <w:abstractNumId w:val="19"/>
  </w:num>
  <w:num w:numId="24" w16cid:durableId="668604507">
    <w:abstractNumId w:val="29"/>
  </w:num>
  <w:num w:numId="25" w16cid:durableId="1828740020">
    <w:abstractNumId w:val="33"/>
  </w:num>
  <w:num w:numId="26" w16cid:durableId="1800684718">
    <w:abstractNumId w:val="25"/>
  </w:num>
  <w:num w:numId="27" w16cid:durableId="1153596250">
    <w:abstractNumId w:val="3"/>
  </w:num>
  <w:num w:numId="28" w16cid:durableId="591165166">
    <w:abstractNumId w:val="6"/>
  </w:num>
  <w:num w:numId="29" w16cid:durableId="834224613">
    <w:abstractNumId w:val="2"/>
  </w:num>
  <w:num w:numId="30" w16cid:durableId="1472402112">
    <w:abstractNumId w:val="24"/>
  </w:num>
  <w:num w:numId="31" w16cid:durableId="98449789">
    <w:abstractNumId w:val="17"/>
  </w:num>
  <w:num w:numId="32" w16cid:durableId="1562906535">
    <w:abstractNumId w:val="14"/>
  </w:num>
  <w:num w:numId="33" w16cid:durableId="2028407508">
    <w:abstractNumId w:val="11"/>
  </w:num>
  <w:num w:numId="34" w16cid:durableId="1664893300">
    <w:abstractNumId w:val="28"/>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6289"/>
    <w:rsid w:val="00013236"/>
    <w:rsid w:val="00013725"/>
    <w:rsid w:val="0001646A"/>
    <w:rsid w:val="00022E4A"/>
    <w:rsid w:val="00027020"/>
    <w:rsid w:val="000811F1"/>
    <w:rsid w:val="000A4F26"/>
    <w:rsid w:val="000A6394"/>
    <w:rsid w:val="000B7FED"/>
    <w:rsid w:val="000C038A"/>
    <w:rsid w:val="000C4603"/>
    <w:rsid w:val="000C6598"/>
    <w:rsid w:val="000D44B3"/>
    <w:rsid w:val="000E5C50"/>
    <w:rsid w:val="00104959"/>
    <w:rsid w:val="00123ABA"/>
    <w:rsid w:val="0014527F"/>
    <w:rsid w:val="00145D43"/>
    <w:rsid w:val="00146DE7"/>
    <w:rsid w:val="001571D7"/>
    <w:rsid w:val="00184BEF"/>
    <w:rsid w:val="00192C46"/>
    <w:rsid w:val="0019341E"/>
    <w:rsid w:val="001A08B3"/>
    <w:rsid w:val="001A7B60"/>
    <w:rsid w:val="001B52F0"/>
    <w:rsid w:val="001B7A65"/>
    <w:rsid w:val="001E112C"/>
    <w:rsid w:val="001E41F3"/>
    <w:rsid w:val="002170A7"/>
    <w:rsid w:val="00220117"/>
    <w:rsid w:val="00221D90"/>
    <w:rsid w:val="00223108"/>
    <w:rsid w:val="00232C86"/>
    <w:rsid w:val="00244E31"/>
    <w:rsid w:val="002573FD"/>
    <w:rsid w:val="0026004D"/>
    <w:rsid w:val="002640DD"/>
    <w:rsid w:val="00275D12"/>
    <w:rsid w:val="002829E8"/>
    <w:rsid w:val="00284FEB"/>
    <w:rsid w:val="002860C4"/>
    <w:rsid w:val="002924F0"/>
    <w:rsid w:val="002A1E02"/>
    <w:rsid w:val="002B5741"/>
    <w:rsid w:val="002D66C7"/>
    <w:rsid w:val="002E472E"/>
    <w:rsid w:val="002F126C"/>
    <w:rsid w:val="002F6471"/>
    <w:rsid w:val="00305409"/>
    <w:rsid w:val="00315D0E"/>
    <w:rsid w:val="00316A46"/>
    <w:rsid w:val="00320DAE"/>
    <w:rsid w:val="003478C2"/>
    <w:rsid w:val="003575F4"/>
    <w:rsid w:val="003609EF"/>
    <w:rsid w:val="00361873"/>
    <w:rsid w:val="0036231A"/>
    <w:rsid w:val="00374DD4"/>
    <w:rsid w:val="0037712D"/>
    <w:rsid w:val="003A4765"/>
    <w:rsid w:val="003E1A36"/>
    <w:rsid w:val="00410371"/>
    <w:rsid w:val="00410E62"/>
    <w:rsid w:val="00413AEF"/>
    <w:rsid w:val="0042175A"/>
    <w:rsid w:val="00421E87"/>
    <w:rsid w:val="004242F1"/>
    <w:rsid w:val="00425B38"/>
    <w:rsid w:val="0043517B"/>
    <w:rsid w:val="00442CC1"/>
    <w:rsid w:val="00461F10"/>
    <w:rsid w:val="004A2B29"/>
    <w:rsid w:val="004B75B7"/>
    <w:rsid w:val="004C6883"/>
    <w:rsid w:val="00510047"/>
    <w:rsid w:val="005141D9"/>
    <w:rsid w:val="0051580D"/>
    <w:rsid w:val="00525230"/>
    <w:rsid w:val="00537933"/>
    <w:rsid w:val="00547111"/>
    <w:rsid w:val="00572340"/>
    <w:rsid w:val="005915B6"/>
    <w:rsid w:val="00592D74"/>
    <w:rsid w:val="005B48B2"/>
    <w:rsid w:val="005E2C44"/>
    <w:rsid w:val="005F150F"/>
    <w:rsid w:val="005F62EF"/>
    <w:rsid w:val="006129DC"/>
    <w:rsid w:val="00621188"/>
    <w:rsid w:val="006257ED"/>
    <w:rsid w:val="006274EF"/>
    <w:rsid w:val="00653DE4"/>
    <w:rsid w:val="00665C47"/>
    <w:rsid w:val="00695808"/>
    <w:rsid w:val="006A17CE"/>
    <w:rsid w:val="006B46FB"/>
    <w:rsid w:val="006C741F"/>
    <w:rsid w:val="006E21FB"/>
    <w:rsid w:val="006E7EEB"/>
    <w:rsid w:val="0070716F"/>
    <w:rsid w:val="00742766"/>
    <w:rsid w:val="00790010"/>
    <w:rsid w:val="00792342"/>
    <w:rsid w:val="007977A8"/>
    <w:rsid w:val="007A1DB9"/>
    <w:rsid w:val="007B4A21"/>
    <w:rsid w:val="007B512A"/>
    <w:rsid w:val="007C2097"/>
    <w:rsid w:val="007D13A3"/>
    <w:rsid w:val="007D6A07"/>
    <w:rsid w:val="007E528F"/>
    <w:rsid w:val="007F7259"/>
    <w:rsid w:val="008040A8"/>
    <w:rsid w:val="008279FA"/>
    <w:rsid w:val="008626E7"/>
    <w:rsid w:val="00870EE7"/>
    <w:rsid w:val="00877454"/>
    <w:rsid w:val="008863B9"/>
    <w:rsid w:val="008870E2"/>
    <w:rsid w:val="00891C74"/>
    <w:rsid w:val="00897530"/>
    <w:rsid w:val="008A45A6"/>
    <w:rsid w:val="008A5074"/>
    <w:rsid w:val="008A6257"/>
    <w:rsid w:val="008A7B05"/>
    <w:rsid w:val="008C7C75"/>
    <w:rsid w:val="008D3CCC"/>
    <w:rsid w:val="008D509F"/>
    <w:rsid w:val="008F3789"/>
    <w:rsid w:val="008F686C"/>
    <w:rsid w:val="009148DE"/>
    <w:rsid w:val="00941E30"/>
    <w:rsid w:val="009723FC"/>
    <w:rsid w:val="009761EA"/>
    <w:rsid w:val="009777D9"/>
    <w:rsid w:val="00991632"/>
    <w:rsid w:val="00991B88"/>
    <w:rsid w:val="009A5753"/>
    <w:rsid w:val="009A579D"/>
    <w:rsid w:val="009C4E92"/>
    <w:rsid w:val="009E3297"/>
    <w:rsid w:val="009F734F"/>
    <w:rsid w:val="00A15538"/>
    <w:rsid w:val="00A20CD1"/>
    <w:rsid w:val="00A246B6"/>
    <w:rsid w:val="00A31F0C"/>
    <w:rsid w:val="00A47E70"/>
    <w:rsid w:val="00A50CF0"/>
    <w:rsid w:val="00A613E5"/>
    <w:rsid w:val="00A7671C"/>
    <w:rsid w:val="00A836CD"/>
    <w:rsid w:val="00A91D4E"/>
    <w:rsid w:val="00A9219D"/>
    <w:rsid w:val="00AA2CBC"/>
    <w:rsid w:val="00AA5A6C"/>
    <w:rsid w:val="00AB2B6E"/>
    <w:rsid w:val="00AB39E0"/>
    <w:rsid w:val="00AC5820"/>
    <w:rsid w:val="00AD1CD8"/>
    <w:rsid w:val="00AE2027"/>
    <w:rsid w:val="00AF4846"/>
    <w:rsid w:val="00B012BB"/>
    <w:rsid w:val="00B033DB"/>
    <w:rsid w:val="00B22E76"/>
    <w:rsid w:val="00B258BB"/>
    <w:rsid w:val="00B30968"/>
    <w:rsid w:val="00B32A2F"/>
    <w:rsid w:val="00B343FB"/>
    <w:rsid w:val="00B36882"/>
    <w:rsid w:val="00B52587"/>
    <w:rsid w:val="00B62AE8"/>
    <w:rsid w:val="00B679C2"/>
    <w:rsid w:val="00B67B97"/>
    <w:rsid w:val="00B824B7"/>
    <w:rsid w:val="00B95115"/>
    <w:rsid w:val="00B968C8"/>
    <w:rsid w:val="00BA3EC5"/>
    <w:rsid w:val="00BA51D9"/>
    <w:rsid w:val="00BB3483"/>
    <w:rsid w:val="00BB5DFC"/>
    <w:rsid w:val="00BC5F08"/>
    <w:rsid w:val="00BD279D"/>
    <w:rsid w:val="00BD6BB8"/>
    <w:rsid w:val="00BE3107"/>
    <w:rsid w:val="00C00EAC"/>
    <w:rsid w:val="00C06746"/>
    <w:rsid w:val="00C2409D"/>
    <w:rsid w:val="00C33A61"/>
    <w:rsid w:val="00C604AD"/>
    <w:rsid w:val="00C618F9"/>
    <w:rsid w:val="00C66BA2"/>
    <w:rsid w:val="00C870F6"/>
    <w:rsid w:val="00C95985"/>
    <w:rsid w:val="00CA3666"/>
    <w:rsid w:val="00CC5026"/>
    <w:rsid w:val="00CC68D0"/>
    <w:rsid w:val="00CF5B03"/>
    <w:rsid w:val="00D03F9A"/>
    <w:rsid w:val="00D0501E"/>
    <w:rsid w:val="00D06D51"/>
    <w:rsid w:val="00D24991"/>
    <w:rsid w:val="00D25886"/>
    <w:rsid w:val="00D352F5"/>
    <w:rsid w:val="00D4676F"/>
    <w:rsid w:val="00D50255"/>
    <w:rsid w:val="00D66520"/>
    <w:rsid w:val="00D84AE9"/>
    <w:rsid w:val="00D8586B"/>
    <w:rsid w:val="00D864A9"/>
    <w:rsid w:val="00DB1119"/>
    <w:rsid w:val="00DC25E4"/>
    <w:rsid w:val="00DD239D"/>
    <w:rsid w:val="00DE34CF"/>
    <w:rsid w:val="00DE6E3A"/>
    <w:rsid w:val="00DE7900"/>
    <w:rsid w:val="00E13F3D"/>
    <w:rsid w:val="00E17B13"/>
    <w:rsid w:val="00E25DD5"/>
    <w:rsid w:val="00E32CC9"/>
    <w:rsid w:val="00E34898"/>
    <w:rsid w:val="00E42DC5"/>
    <w:rsid w:val="00E5436D"/>
    <w:rsid w:val="00E57944"/>
    <w:rsid w:val="00E703A7"/>
    <w:rsid w:val="00E7600C"/>
    <w:rsid w:val="00E92747"/>
    <w:rsid w:val="00E97203"/>
    <w:rsid w:val="00EB09B7"/>
    <w:rsid w:val="00EC330B"/>
    <w:rsid w:val="00EE4A14"/>
    <w:rsid w:val="00EE7D7C"/>
    <w:rsid w:val="00EF0540"/>
    <w:rsid w:val="00F030BD"/>
    <w:rsid w:val="00F13C1F"/>
    <w:rsid w:val="00F25D98"/>
    <w:rsid w:val="00F2691D"/>
    <w:rsid w:val="00F300FB"/>
    <w:rsid w:val="00F33C5B"/>
    <w:rsid w:val="00F34029"/>
    <w:rsid w:val="00F93CB4"/>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uiPriority w:val="99"/>
    <w:qFormat/>
    <w:rsid w:val="000B7FED"/>
    <w:pPr>
      <w:ind w:left="851"/>
    </w:pPr>
  </w:style>
  <w:style w:type="paragraph" w:styleId="33">
    <w:name w:val="List Bullet 3"/>
    <w:basedOn w:val="25"/>
    <w:link w:val="34"/>
    <w:uiPriority w:val="99"/>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uiPriority w:val="99"/>
    <w:qFormat/>
    <w:rsid w:val="000B7FED"/>
    <w:pPr>
      <w:ind w:left="568" w:hanging="284"/>
    </w:pPr>
  </w:style>
  <w:style w:type="paragraph" w:styleId="ab">
    <w:name w:val="List Bullet"/>
    <w:aliases w:val="UL"/>
    <w:basedOn w:val="ac"/>
    <w:link w:val="ae"/>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uiPriority w:val="9"/>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uiPriority w:val="9"/>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uiPriority w:val="9"/>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5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uiPriority w:val="99"/>
    <w:qFormat/>
    <w:rsid w:val="00B012BB"/>
    <w:rPr>
      <w:rFonts w:ascii="Times New Roman" w:hAnsi="Times New Roman"/>
      <w:lang w:val="en-GB" w:eastAsia="en-US"/>
    </w:rPr>
  </w:style>
  <w:style w:type="character" w:customStyle="1" w:styleId="28">
    <w:name w:val="一覧 2 (文字)"/>
    <w:link w:val="27"/>
    <w:uiPriority w:val="99"/>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73"/>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6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7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6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357</TotalTime>
  <Pages>2</Pages>
  <Words>796</Words>
  <Characters>4541</Characters>
  <Application>Microsoft Office Word</Application>
  <DocSecurity>0</DocSecurity>
  <Lines>37</Lines>
  <Paragraphs>10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105</cp:revision>
  <cp:lastPrinted>1899-12-31T23:00:00Z</cp:lastPrinted>
  <dcterms:created xsi:type="dcterms:W3CDTF">2020-02-03T08:32:00Z</dcterms:created>
  <dcterms:modified xsi:type="dcterms:W3CDTF">2025-11-07T12:17:00Z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17th Nov. 2025</vt:lpwstr>
  </property>
  <property fmtid="{D5CDD505-2E9C-101B-9397-08002B2CF9AE}" pid="7" name="EndDate">
    <vt:lpwstr>21st Nov. 2025</vt:lpwstr>
  </property>
  <property fmtid="{D5CDD505-2E9C-101B-9397-08002B2CF9AE}" pid="8" name="Tdoc#">
    <vt:lpwstr>R5-256264</vt:lpwstr>
  </property>
  <property fmtid="{D5CDD505-2E9C-101B-9397-08002B2CF9AE}" pid="9" name="Spec#">
    <vt:lpwstr>36.521-4</vt:lpwstr>
  </property>
  <property fmtid="{D5CDD505-2E9C-101B-9397-08002B2CF9AE}" pid="10" name="Cr#">
    <vt:lpwstr>0117</vt:lpwstr>
  </property>
  <property fmtid="{D5CDD505-2E9C-101B-9397-08002B2CF9AE}" pid="11" name="Revision">
    <vt:lpwstr>-</vt:lpwstr>
  </property>
  <property fmtid="{D5CDD505-2E9C-101B-9397-08002B2CF9AE}" pid="12" name="Version">
    <vt:lpwstr>18.7.0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TEI18_Test, LTE_NBIOT_eMTC_NTN_req-UEConTest</vt:lpwstr>
  </property>
  <property fmtid="{D5CDD505-2E9C-101B-9397-08002B2CF9AE}" pid="16" name="Cat">
    <vt:lpwstr>F</vt:lpwstr>
  </property>
  <property fmtid="{D5CDD505-2E9C-101B-9397-08002B2CF9AE}" pid="17" name="ResDate">
    <vt:lpwstr>2025-11-07</vt:lpwstr>
  </property>
  <property fmtid="{D5CDD505-2E9C-101B-9397-08002B2CF9AE}" pid="18" name="Release">
    <vt:lpwstr>Rel-18</vt:lpwstr>
  </property>
  <property fmtid="{D5CDD505-2E9C-101B-9397-08002B2CF9AE}" pid="19" name="CrTitle">
    <vt:lpwstr>Clarification of applicability rules for IoT-NTN requirements</vt:lpwstr>
  </property>
  <property fmtid="{D5CDD505-2E9C-101B-9397-08002B2CF9AE}" pid="20" name="MtgTitle">
    <vt:lpwstr> </vt:lpwstr>
  </property>
</Properties>
</file>